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CC3E35" w:rsidP="0033027D">
      <w:pPr>
        <w:pStyle w:val="CRCoverPage"/>
        <w:tabs>
          <w:tab w:val="right" w:pos="9639"/>
        </w:tabs>
        <w:spacing w:after="0"/>
        <w:rPr>
          <w:b/>
          <w:noProof/>
          <w:sz w:val="24"/>
        </w:rPr>
      </w:pPr>
      <w:r>
        <w:rPr>
          <w:b/>
          <w:noProof/>
          <w:sz w:val="24"/>
        </w:rPr>
        <w:t xml:space="preserve">3GPP </w:t>
      </w:r>
      <w:r w:rsidR="00CA001A">
        <w:rPr>
          <w:b/>
          <w:noProof/>
          <w:sz w:val="24"/>
        </w:rPr>
        <w:t>TSG-RAN Meeting #97-e</w:t>
      </w:r>
      <w:r w:rsidR="0033027D" w:rsidRPr="0033027D">
        <w:rPr>
          <w:b/>
          <w:noProof/>
          <w:sz w:val="24"/>
        </w:rPr>
        <w:tab/>
      </w:r>
      <w:r w:rsidR="00CA001A" w:rsidRPr="00AE3CDA">
        <w:rPr>
          <w:b/>
          <w:noProof/>
          <w:sz w:val="24"/>
        </w:rPr>
        <w:t>R</w:t>
      </w:r>
      <w:r w:rsidR="00CA001A">
        <w:rPr>
          <w:b/>
          <w:noProof/>
          <w:sz w:val="24"/>
        </w:rPr>
        <w:t>P</w:t>
      </w:r>
      <w:r w:rsidR="00CA001A" w:rsidRPr="00AE3CDA">
        <w:rPr>
          <w:b/>
          <w:noProof/>
          <w:sz w:val="24"/>
        </w:rPr>
        <w:t>-</w:t>
      </w:r>
      <w:r w:rsidR="00920E1A" w:rsidRPr="00AE3CDA">
        <w:rPr>
          <w:b/>
          <w:noProof/>
          <w:sz w:val="24"/>
        </w:rPr>
        <w:t>22</w:t>
      </w:r>
      <w:r w:rsidR="00920E1A">
        <w:rPr>
          <w:b/>
          <w:noProof/>
          <w:sz w:val="24"/>
        </w:rPr>
        <w:t>2509</w:t>
      </w:r>
      <w:bookmarkStart w:id="0" w:name="_GoBack"/>
      <w:bookmarkEnd w:id="0"/>
    </w:p>
    <w:p w:rsidR="006A45BA" w:rsidRPr="006A45BA" w:rsidRDefault="00CC3E35" w:rsidP="0033027D">
      <w:pPr>
        <w:pStyle w:val="CRCoverPage"/>
        <w:tabs>
          <w:tab w:val="right" w:pos="9639"/>
        </w:tabs>
        <w:spacing w:after="0"/>
        <w:rPr>
          <w:b/>
          <w:noProof/>
          <w:sz w:val="24"/>
        </w:rPr>
      </w:pPr>
      <w:r>
        <w:rPr>
          <w:b/>
          <w:noProof/>
          <w:sz w:val="24"/>
        </w:rPr>
        <w:t>Electronic Meeting</w:t>
      </w:r>
      <w:r w:rsidRPr="008802B4">
        <w:rPr>
          <w:b/>
          <w:noProof/>
          <w:sz w:val="24"/>
        </w:rPr>
        <w:t xml:space="preserve">, </w:t>
      </w:r>
      <w:r w:rsidR="00CA001A">
        <w:rPr>
          <w:b/>
          <w:noProof/>
          <w:sz w:val="24"/>
        </w:rPr>
        <w:t>September</w:t>
      </w:r>
      <w:r w:rsidR="00CA001A" w:rsidRPr="008802B4">
        <w:rPr>
          <w:b/>
          <w:noProof/>
          <w:sz w:val="24"/>
        </w:rPr>
        <w:t xml:space="preserve"> </w:t>
      </w:r>
      <w:r w:rsidR="00CA001A">
        <w:rPr>
          <w:b/>
          <w:noProof/>
          <w:sz w:val="24"/>
        </w:rPr>
        <w:t>12</w:t>
      </w:r>
      <w:r w:rsidR="00CA001A" w:rsidRPr="008802B4">
        <w:rPr>
          <w:b/>
          <w:noProof/>
          <w:sz w:val="24"/>
        </w:rPr>
        <w:t>-</w:t>
      </w:r>
      <w:r w:rsidR="00CA001A">
        <w:rPr>
          <w:b/>
          <w:noProof/>
          <w:sz w:val="24"/>
        </w:rPr>
        <w:t>16</w:t>
      </w:r>
      <w:r w:rsidR="00CA001A" w:rsidRPr="008802B4">
        <w:rPr>
          <w:b/>
          <w:noProof/>
          <w:sz w:val="24"/>
        </w:rPr>
        <w:t>, 2022</w:t>
      </w:r>
      <w:r w:rsidR="0033027D" w:rsidRPr="0033027D">
        <w:rPr>
          <w:b/>
          <w:noProof/>
          <w:sz w:val="24"/>
        </w:rPr>
        <w:tab/>
      </w:r>
      <w:r w:rsidR="00675FC2" w:rsidRPr="006A45BA">
        <w:rPr>
          <w:rFonts w:eastAsia="Batang" w:cs="Arial"/>
          <w:sz w:val="18"/>
          <w:szCs w:val="18"/>
          <w:lang w:eastAsia="zh-CN"/>
        </w:rPr>
        <w:t xml:space="preserve">(revision of </w:t>
      </w:r>
      <w:r w:rsidR="00675FC2">
        <w:rPr>
          <w:rFonts w:eastAsia="Batang" w:cs="Arial"/>
          <w:sz w:val="18"/>
          <w:szCs w:val="18"/>
          <w:lang w:eastAsia="zh-CN"/>
        </w:rPr>
        <w:t>RP</w:t>
      </w:r>
      <w:r w:rsidR="00675FC2" w:rsidRPr="006A45BA">
        <w:rPr>
          <w:rFonts w:eastAsia="Batang" w:cs="Arial"/>
          <w:sz w:val="18"/>
          <w:szCs w:val="18"/>
          <w:lang w:eastAsia="zh-CN"/>
        </w:rPr>
        <w:t>-</w:t>
      </w:r>
      <w:del w:id="1" w:author="Huawei" w:date="2022-08-10T23:29:00Z">
        <w:r w:rsidR="00A94A56" w:rsidRPr="00A94A56" w:rsidDel="00CC3E35">
          <w:rPr>
            <w:rFonts w:eastAsia="Batang" w:cs="Arial"/>
            <w:sz w:val="18"/>
            <w:szCs w:val="18"/>
            <w:lang w:eastAsia="zh-CN"/>
          </w:rPr>
          <w:delText>22</w:delText>
        </w:r>
        <w:r w:rsidR="00CF017E" w:rsidDel="00CC3E35">
          <w:rPr>
            <w:rFonts w:eastAsia="Batang" w:cs="Arial"/>
            <w:sz w:val="18"/>
            <w:szCs w:val="18"/>
            <w:lang w:eastAsia="zh-CN"/>
          </w:rPr>
          <w:delText>1536</w:delText>
        </w:r>
      </w:del>
      <w:ins w:id="2" w:author="Huawei" w:date="2022-08-10T23:29:00Z">
        <w:r>
          <w:rPr>
            <w:rFonts w:eastAsia="Batang" w:cs="Arial"/>
            <w:sz w:val="18"/>
            <w:szCs w:val="18"/>
            <w:lang w:eastAsia="zh-CN"/>
          </w:rPr>
          <w:t>224844</w:t>
        </w:r>
      </w:ins>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C3E35">
        <w:rPr>
          <w:rFonts w:ascii="Arial" w:eastAsia="Batang" w:hAnsi="Arial" w:cs="Arial"/>
          <w:b/>
          <w:lang w:eastAsia="zh-CN"/>
        </w:rPr>
        <w:t>Revised</w:t>
      </w:r>
      <w:r w:rsidR="00281C8A">
        <w:rPr>
          <w:rFonts w:ascii="Arial" w:eastAsia="Batang" w:hAnsi="Arial" w:cs="Arial"/>
          <w:b/>
          <w:lang w:eastAsia="zh-CN"/>
        </w:rPr>
        <w:t xml:space="preserve"> 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278CB">
        <w:rPr>
          <w:rFonts w:ascii="Arial" w:eastAsia="Batang" w:hAnsi="Arial"/>
          <w:b/>
          <w:lang w:eastAsia="zh-CN"/>
        </w:rPr>
        <w:t>9.4.1.2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7B607B" w:rsidRPr="00540512">
        <w:rPr>
          <w:rFonts w:cs="Arial"/>
          <w:lang w:eastAsia="ja-JP"/>
        </w:rPr>
        <w:t>NR_bands_UL_MIMO</w:t>
      </w:r>
      <w:ins w:id="3" w:author="Huawei" w:date="2022-08-10T23:30:00Z">
        <w:r w:rsidR="000112B6">
          <w:rPr>
            <w:rFonts w:cs="Arial"/>
            <w:lang w:eastAsia="ja-JP"/>
          </w:rPr>
          <w:t>_R18</w:t>
        </w:r>
      </w:ins>
      <w:r w:rsidR="00D31CC8" w:rsidRPr="00251D80">
        <w:t xml:space="preserve"> </w:t>
      </w:r>
    </w:p>
    <w:p w:rsidR="00B078D6" w:rsidRDefault="00B078D6" w:rsidP="009870A7">
      <w:pPr>
        <w:pStyle w:val="2"/>
        <w:tabs>
          <w:tab w:val="left" w:pos="2552"/>
        </w:tabs>
      </w:pPr>
      <w:r>
        <w:t>Unique identifier</w:t>
      </w:r>
      <w:r w:rsidR="00F41A27">
        <w:t>:</w:t>
      </w:r>
      <w:r w:rsidR="00A556E5">
        <w:t xml:space="preserve"> </w:t>
      </w:r>
      <w:ins w:id="4" w:author="Huawei" w:date="2022-08-10T23:30:00Z">
        <w:r w:rsidR="000112B6">
          <w:t>960095</w:t>
        </w:r>
      </w:ins>
      <w:del w:id="5" w:author="Huawei" w:date="2022-08-10T23:30:00Z">
        <w:r w:rsidR="00C45EDA" w:rsidDel="000112B6">
          <w:delText>TBA</w:delText>
        </w:r>
      </w:del>
      <w:r w:rsidR="00F41A27">
        <w:t xml:space="preserve"> </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6" w:name="_Hlk24657802"/>
      <w:r w:rsidRPr="004C0726">
        <w:rPr>
          <w:rFonts w:ascii="Arial" w:hAnsi="Arial" w:cs="Arial"/>
        </w:rPr>
        <w:t>It can later be changed without a need to revise the WID.</w:t>
      </w:r>
      <w:bookmarkEnd w:id="6"/>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7"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7"/>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E9763E" w:rsidTr="009A6092">
        <w:tc>
          <w:tcPr>
            <w:tcW w:w="1101" w:type="dxa"/>
          </w:tcPr>
          <w:p w:rsidR="00E9763E" w:rsidRDefault="00E9763E" w:rsidP="00E9763E">
            <w:pPr>
              <w:pStyle w:val="TAL"/>
            </w:pPr>
            <w:ins w:id="8" w:author="Huawei" w:date="2022-08-10T23:30:00Z">
              <w:r>
                <w:t>NR_bands_UL_MIMO_R18</w:t>
              </w:r>
            </w:ins>
          </w:p>
        </w:tc>
        <w:tc>
          <w:tcPr>
            <w:tcW w:w="1101" w:type="dxa"/>
          </w:tcPr>
          <w:p w:rsidR="00E9763E" w:rsidRDefault="00E9763E" w:rsidP="00E9763E">
            <w:pPr>
              <w:pStyle w:val="TAL"/>
            </w:pPr>
            <w:ins w:id="9" w:author="Huawei" w:date="2022-08-10T23:30:00Z">
              <w:r>
                <w:t>RAN4</w:t>
              </w:r>
            </w:ins>
          </w:p>
        </w:tc>
        <w:tc>
          <w:tcPr>
            <w:tcW w:w="1101" w:type="dxa"/>
          </w:tcPr>
          <w:p w:rsidR="00E9763E" w:rsidRDefault="00E9763E" w:rsidP="00E9763E">
            <w:pPr>
              <w:pStyle w:val="TAL"/>
            </w:pPr>
            <w:ins w:id="10" w:author="Huawei" w:date="2022-08-10T23:30:00Z">
              <w:r>
                <w:t>960095</w:t>
              </w:r>
            </w:ins>
          </w:p>
        </w:tc>
        <w:tc>
          <w:tcPr>
            <w:tcW w:w="7011" w:type="dxa"/>
          </w:tcPr>
          <w:p w:rsidR="00E9763E" w:rsidRPr="00251D80" w:rsidRDefault="00E9763E" w:rsidP="00E9763E">
            <w:pPr>
              <w:pStyle w:val="tah0"/>
            </w:pPr>
            <w:ins w:id="11" w:author="Huawei" w:date="2022-08-10T23:30:00Z">
              <w:r w:rsidRPr="008553D3">
                <w:rPr>
                  <w:rFonts w:ascii="Arial" w:hAnsi="Arial" w:cs="Arial"/>
                  <w:sz w:val="18"/>
                  <w:szCs w:val="18"/>
                </w:rPr>
                <w:t>Additional NR bands for UL-MIMO in Rel-18</w:t>
              </w:r>
            </w:ins>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12" w:name="OLE_LINK1"/>
      <w:bookmarkStart w:id="13" w:name="OLE_LINK5"/>
      <w:r w:rsidRPr="00EF2A18">
        <w:t>4.1.1</w:t>
      </w:r>
      <w:r w:rsidRPr="00EF2A18">
        <w:tab/>
        <w:t>Objective and scope</w:t>
      </w:r>
    </w:p>
    <w:bookmarkEnd w:id="12"/>
    <w:bookmarkEnd w:id="13"/>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same A-MPR is applicable for both UL MIMO and TxD for the same band with same power class and same PA configuration.</w:t>
      </w:r>
    </w:p>
    <w:p w:rsidR="00EF1F18" w:rsidRDefault="00EF1F18" w:rsidP="00EF1F18">
      <w:pPr>
        <w:pStyle w:val="3"/>
      </w:pPr>
      <w:r>
        <w:lastRenderedPageBreak/>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EF1F18" w:rsidP="00EF1F18"/>
    <w:p w:rsidR="00EF1F18" w:rsidRDefault="00EF1F18" w:rsidP="00EF1F18">
      <w:pPr>
        <w:pStyle w:val="3"/>
        <w:sectPr w:rsidR="00EF1F18" w:rsidSect="00EF1F18">
          <w:pgSz w:w="11906" w:h="16838"/>
          <w:pgMar w:top="567" w:right="1134" w:bottom="709" w:left="1134" w:header="720" w:footer="720" w:gutter="0"/>
          <w:cols w:space="720"/>
        </w:sectPr>
      </w:pPr>
    </w:p>
    <w:p w:rsidR="00EF1F18" w:rsidRPr="001D6AFA" w:rsidRDefault="00EF1F18" w:rsidP="00EF1F18">
      <w:pPr>
        <w:pStyle w:val="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342"/>
        <w:gridCol w:w="1434"/>
        <w:gridCol w:w="3648"/>
        <w:gridCol w:w="2414"/>
        <w:gridCol w:w="2588"/>
        <w:gridCol w:w="2373"/>
        <w:gridCol w:w="1086"/>
      </w:tblGrid>
      <w:tr w:rsidR="007D5F7F" w:rsidRPr="00394D25" w:rsidTr="00451C5F">
        <w:tc>
          <w:tcPr>
            <w:tcW w:w="214" w:type="pct"/>
            <w:shd w:val="clear" w:color="auto" w:fill="D9D9D9"/>
          </w:tcPr>
          <w:p w:rsidR="007D5F7F" w:rsidRPr="00A556E5" w:rsidRDefault="007D5F7F" w:rsidP="001C57CF">
            <w:pPr>
              <w:spacing w:after="0"/>
              <w:jc w:val="center"/>
              <w:rPr>
                <w:rFonts w:ascii="Arial" w:hAnsi="Arial" w:cs="Arial"/>
                <w:b/>
                <w:bCs/>
                <w:sz w:val="18"/>
              </w:rPr>
            </w:pPr>
            <w:bookmarkStart w:id="14" w:name="_Hlk88570198"/>
            <w:r w:rsidRPr="00A556E5">
              <w:rPr>
                <w:rFonts w:ascii="Arial" w:hAnsi="Arial" w:cs="Arial"/>
                <w:b/>
                <w:bCs/>
                <w:sz w:val="18"/>
              </w:rPr>
              <w:t>Band</w:t>
            </w:r>
          </w:p>
        </w:tc>
        <w:tc>
          <w:tcPr>
            <w:tcW w:w="43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6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7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7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6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349"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451C5F">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31" w:type="pct"/>
          </w:tcPr>
          <w:p w:rsidR="007D5F7F" w:rsidRPr="00A556E5" w:rsidRDefault="007D5F7F" w:rsidP="001C57CF">
            <w:pPr>
              <w:spacing w:after="0"/>
              <w:rPr>
                <w:rFonts w:ascii="Arial" w:hAnsi="Arial" w:cs="Arial"/>
                <w:bCs/>
                <w:sz w:val="18"/>
              </w:rPr>
            </w:pPr>
          </w:p>
        </w:tc>
        <w:tc>
          <w:tcPr>
            <w:tcW w:w="461" w:type="pct"/>
            <w:shd w:val="clear" w:color="auto" w:fill="auto"/>
          </w:tcPr>
          <w:p w:rsidR="007D5F7F" w:rsidRPr="00A556E5" w:rsidRDefault="007D5F7F" w:rsidP="001C57CF">
            <w:pPr>
              <w:spacing w:after="0"/>
              <w:rPr>
                <w:rFonts w:ascii="Arial" w:hAnsi="Arial" w:cs="Arial"/>
                <w:bCs/>
                <w:sz w:val="18"/>
              </w:rPr>
            </w:pPr>
          </w:p>
        </w:tc>
        <w:tc>
          <w:tcPr>
            <w:tcW w:w="1173" w:type="pct"/>
            <w:shd w:val="clear" w:color="auto" w:fill="auto"/>
          </w:tcPr>
          <w:p w:rsidR="007D5F7F" w:rsidRPr="00A556E5" w:rsidRDefault="007D5F7F" w:rsidP="001C57CF">
            <w:pPr>
              <w:spacing w:after="0"/>
              <w:rPr>
                <w:rFonts w:ascii="Arial" w:hAnsi="Arial" w:cs="Arial"/>
                <w:bCs/>
                <w:sz w:val="18"/>
              </w:rPr>
            </w:pPr>
          </w:p>
        </w:tc>
        <w:tc>
          <w:tcPr>
            <w:tcW w:w="776"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32" w:type="pct"/>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Whether study is needed on MPR/A-MPR impacts to the NR band requested</w:t>
            </w:r>
          </w:p>
        </w:tc>
        <w:tc>
          <w:tcPr>
            <w:tcW w:w="763"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349" w:type="pct"/>
            <w:shd w:val="clear" w:color="auto" w:fill="auto"/>
          </w:tcPr>
          <w:p w:rsidR="007D5F7F" w:rsidRPr="00A556E5" w:rsidRDefault="007D5F7F" w:rsidP="001C57CF">
            <w:pPr>
              <w:spacing w:after="0"/>
              <w:rPr>
                <w:rFonts w:ascii="Arial" w:hAnsi="Arial" w:cs="Arial"/>
                <w:bCs/>
                <w:sz w:val="18"/>
              </w:rPr>
            </w:pPr>
          </w:p>
        </w:tc>
      </w:tr>
      <w:tr w:rsidR="00F015C4" w:rsidRPr="00394D25" w:rsidTr="00451C5F">
        <w:trPr>
          <w:trHeight w:val="20"/>
        </w:trPr>
        <w:tc>
          <w:tcPr>
            <w:tcW w:w="214" w:type="pct"/>
            <w:shd w:val="clear" w:color="auto" w:fill="auto"/>
          </w:tcPr>
          <w:p w:rsidR="00F015C4" w:rsidRDefault="00F015C4" w:rsidP="00F015C4">
            <w:pPr>
              <w:spacing w:after="0"/>
              <w:jc w:val="center"/>
              <w:rPr>
                <w:rFonts w:ascii="Arial" w:hAnsi="Arial" w:cs="Arial"/>
                <w:bCs/>
                <w:sz w:val="18"/>
              </w:rPr>
            </w:pPr>
            <w:r>
              <w:rPr>
                <w:rFonts w:ascii="Arial" w:hAnsi="Arial" w:cs="Arial"/>
                <w:bCs/>
                <w:sz w:val="18"/>
              </w:rPr>
              <w:t>n28</w:t>
            </w:r>
          </w:p>
        </w:tc>
        <w:tc>
          <w:tcPr>
            <w:tcW w:w="431" w:type="pct"/>
          </w:tcPr>
          <w:p w:rsidR="00F015C4" w:rsidRDefault="00F015C4" w:rsidP="00F015C4">
            <w:pPr>
              <w:spacing w:after="0"/>
              <w:jc w:val="center"/>
              <w:rPr>
                <w:rFonts w:ascii="Arial" w:hAnsi="Arial" w:cs="Arial"/>
                <w:bCs/>
                <w:sz w:val="18"/>
              </w:rPr>
            </w:pPr>
            <w:r>
              <w:rPr>
                <w:rFonts w:ascii="Arial" w:hAnsi="Arial" w:cs="Arial"/>
                <w:bCs/>
                <w:sz w:val="18"/>
              </w:rPr>
              <w:t>PC3</w:t>
            </w:r>
          </w:p>
        </w:tc>
        <w:tc>
          <w:tcPr>
            <w:tcW w:w="461" w:type="pct"/>
            <w:shd w:val="clear" w:color="auto" w:fill="auto"/>
          </w:tcPr>
          <w:p w:rsidR="00F015C4" w:rsidRPr="00A33F06" w:rsidRDefault="00F015C4" w:rsidP="00F015C4">
            <w:pPr>
              <w:spacing w:after="0"/>
              <w:rPr>
                <w:rFonts w:ascii="Arial" w:hAnsi="Arial" w:cs="Arial"/>
                <w:bCs/>
                <w:sz w:val="18"/>
                <w:lang w:val="sv-SE"/>
              </w:rPr>
            </w:pPr>
            <w:r>
              <w:rPr>
                <w:rFonts w:ascii="Arial" w:hAnsi="Arial" w:cs="Arial"/>
                <w:bCs/>
                <w:sz w:val="18"/>
                <w:lang w:val="sv-SE"/>
              </w:rPr>
              <w:t>Zhang Xiaoran, CMCC</w:t>
            </w:r>
          </w:p>
        </w:tc>
        <w:tc>
          <w:tcPr>
            <w:tcW w:w="1173" w:type="pct"/>
            <w:shd w:val="clear" w:color="auto" w:fill="auto"/>
          </w:tcPr>
          <w:p w:rsidR="00F015C4" w:rsidRDefault="00F015C4" w:rsidP="00F015C4">
            <w:pPr>
              <w:spacing w:after="0"/>
              <w:rPr>
                <w:rFonts w:ascii="Arial" w:hAnsi="Arial"/>
                <w:bCs/>
                <w:sz w:val="18"/>
                <w:lang w:val="sv-SE"/>
              </w:rPr>
            </w:pPr>
            <w:r w:rsidRPr="00BB1DB5">
              <w:rPr>
                <w:rFonts w:ascii="Arial" w:hAnsi="Arial"/>
                <w:bCs/>
                <w:sz w:val="18"/>
                <w:lang w:val="sv-SE"/>
              </w:rPr>
              <w:t>zhangxiaoran@chinamobile.com</w:t>
            </w:r>
          </w:p>
        </w:tc>
        <w:tc>
          <w:tcPr>
            <w:tcW w:w="776" w:type="pct"/>
            <w:shd w:val="clear" w:color="auto" w:fill="auto"/>
          </w:tcPr>
          <w:p w:rsidR="00F015C4" w:rsidRDefault="00F015C4" w:rsidP="00F015C4">
            <w:pPr>
              <w:spacing w:after="0"/>
              <w:rPr>
                <w:rFonts w:ascii="Arial" w:hAnsi="Arial" w:cs="Arial"/>
                <w:bCs/>
                <w:sz w:val="18"/>
              </w:rPr>
            </w:pPr>
            <w:r>
              <w:rPr>
                <w:rFonts w:ascii="Arial" w:hAnsi="Arial" w:cs="Arial"/>
                <w:bCs/>
                <w:sz w:val="18"/>
              </w:rPr>
              <w:t>CATT, Huawei, HiSilicon</w:t>
            </w:r>
          </w:p>
        </w:tc>
        <w:tc>
          <w:tcPr>
            <w:tcW w:w="832" w:type="pct"/>
          </w:tcPr>
          <w:p w:rsidR="00F015C4" w:rsidRPr="00983933" w:rsidRDefault="00F015C4" w:rsidP="00F015C4">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63" w:type="pct"/>
          </w:tcPr>
          <w:p w:rsidR="00F015C4" w:rsidRDefault="00F015C4" w:rsidP="00F015C4">
            <w:pPr>
              <w:spacing w:after="0"/>
              <w:rPr>
                <w:ins w:id="15" w:author="Huawei" w:date="2022-08-31T11:46:00Z"/>
                <w:rFonts w:ascii="Arial" w:hAnsi="Arial" w:cs="Arial"/>
                <w:bCs/>
                <w:sz w:val="18"/>
                <w:lang w:val="en-US" w:eastAsia="zh-CN"/>
              </w:rPr>
            </w:pPr>
            <w:r>
              <w:rPr>
                <w:rFonts w:ascii="Arial" w:hAnsi="Arial" w:cs="Arial"/>
                <w:bCs/>
                <w:sz w:val="18"/>
                <w:lang w:val="en-US"/>
              </w:rPr>
              <w:t>Move</w:t>
            </w:r>
            <w:r>
              <w:rPr>
                <w:rFonts w:ascii="Arial" w:hAnsi="Arial" w:cs="Arial" w:hint="eastAsia"/>
                <w:bCs/>
                <w:sz w:val="18"/>
                <w:lang w:val="en-US" w:eastAsia="zh-CN"/>
              </w:rPr>
              <w:t>d</w:t>
            </w:r>
            <w:r>
              <w:rPr>
                <w:rFonts w:ascii="Arial" w:hAnsi="Arial" w:cs="Arial"/>
                <w:bCs/>
                <w:sz w:val="18"/>
                <w:lang w:val="en-US" w:eastAsia="zh-CN"/>
              </w:rPr>
              <w:t xml:space="preserve"> from Rel-17 WI</w:t>
            </w:r>
          </w:p>
          <w:p w:rsidR="002278CB" w:rsidRPr="00A556E5" w:rsidRDefault="002278CB" w:rsidP="00F015C4">
            <w:pPr>
              <w:spacing w:after="0"/>
              <w:rPr>
                <w:rFonts w:ascii="Arial" w:hAnsi="Arial" w:cs="Arial"/>
                <w:bCs/>
                <w:sz w:val="18"/>
                <w:lang w:val="en-US" w:eastAsia="zh-CN"/>
              </w:rPr>
            </w:pPr>
            <w:ins w:id="16" w:author="Huawei" w:date="2022-08-31T11:46:00Z">
              <w:r>
                <w:rPr>
                  <w:rFonts w:ascii="Arial" w:hAnsi="Arial" w:cs="Arial"/>
                  <w:bCs/>
                  <w:sz w:val="18"/>
                  <w:lang w:val="en-US" w:eastAsia="zh-CN"/>
                </w:rPr>
                <w:t>CR in R4-2212283 was endorsed in RAN4#104-e</w:t>
              </w:r>
            </w:ins>
          </w:p>
        </w:tc>
        <w:tc>
          <w:tcPr>
            <w:tcW w:w="349" w:type="pct"/>
            <w:shd w:val="clear" w:color="auto" w:fill="auto"/>
          </w:tcPr>
          <w:p w:rsidR="00F015C4" w:rsidRPr="00A556E5" w:rsidRDefault="00F015C4" w:rsidP="00F015C4">
            <w:pPr>
              <w:spacing w:after="0"/>
              <w:rPr>
                <w:rFonts w:ascii="Arial" w:hAnsi="Arial" w:cs="Arial"/>
                <w:bCs/>
                <w:sz w:val="18"/>
                <w:lang w:val="en-US"/>
              </w:rPr>
            </w:pPr>
            <w:r>
              <w:rPr>
                <w:rFonts w:ascii="Arial" w:hAnsi="Arial" w:cs="Arial"/>
                <w:bCs/>
                <w:sz w:val="18"/>
                <w:lang w:val="en-US"/>
              </w:rPr>
              <w:t>Ongoing</w:t>
            </w:r>
          </w:p>
        </w:tc>
      </w:tr>
      <w:tr w:rsidR="00E9763E" w:rsidRPr="00394D25" w:rsidTr="00451C5F">
        <w:trPr>
          <w:trHeight w:val="20"/>
        </w:trPr>
        <w:tc>
          <w:tcPr>
            <w:tcW w:w="214" w:type="pct"/>
            <w:shd w:val="clear" w:color="auto" w:fill="auto"/>
          </w:tcPr>
          <w:p w:rsidR="00E9763E" w:rsidRPr="00A556E5" w:rsidRDefault="00E9763E" w:rsidP="00E9763E">
            <w:pPr>
              <w:spacing w:after="0"/>
              <w:jc w:val="center"/>
              <w:rPr>
                <w:rFonts w:ascii="Arial" w:hAnsi="Arial" w:cs="Arial"/>
                <w:bCs/>
                <w:sz w:val="18"/>
              </w:rPr>
            </w:pPr>
            <w:ins w:id="17" w:author="Huawei" w:date="2022-08-10T23:30:00Z">
              <w:r>
                <w:rPr>
                  <w:rFonts w:ascii="Arial" w:hAnsi="Arial" w:cs="Arial"/>
                  <w:bCs/>
                  <w:sz w:val="18"/>
                </w:rPr>
                <w:t>n8</w:t>
              </w:r>
            </w:ins>
          </w:p>
        </w:tc>
        <w:tc>
          <w:tcPr>
            <w:tcW w:w="431" w:type="pct"/>
          </w:tcPr>
          <w:p w:rsidR="00E9763E" w:rsidRPr="00A556E5" w:rsidRDefault="00E9763E" w:rsidP="00E9763E">
            <w:pPr>
              <w:spacing w:after="0"/>
              <w:jc w:val="center"/>
              <w:rPr>
                <w:rFonts w:ascii="Arial" w:hAnsi="Arial" w:cs="Arial"/>
                <w:bCs/>
                <w:sz w:val="18"/>
                <w:lang w:val="sv-SE"/>
              </w:rPr>
            </w:pPr>
            <w:ins w:id="18" w:author="Huawei" w:date="2022-08-10T23:30:00Z">
              <w:r>
                <w:rPr>
                  <w:rFonts w:ascii="Arial" w:hAnsi="Arial" w:cs="Arial"/>
                  <w:bCs/>
                  <w:sz w:val="18"/>
                  <w:lang w:val="sv-SE"/>
                </w:rPr>
                <w:t>PC3</w:t>
              </w:r>
            </w:ins>
          </w:p>
        </w:tc>
        <w:tc>
          <w:tcPr>
            <w:tcW w:w="461" w:type="pct"/>
            <w:shd w:val="clear" w:color="auto" w:fill="auto"/>
          </w:tcPr>
          <w:p w:rsidR="00E9763E" w:rsidRPr="00A556E5" w:rsidRDefault="00E9763E" w:rsidP="00E9763E">
            <w:pPr>
              <w:spacing w:after="0"/>
              <w:rPr>
                <w:rFonts w:ascii="Arial" w:hAnsi="Arial" w:cs="Arial"/>
                <w:bCs/>
                <w:sz w:val="18"/>
                <w:lang w:val="sv-SE"/>
              </w:rPr>
            </w:pPr>
            <w:ins w:id="19" w:author="Huawei" w:date="2022-08-10T23:30:00Z">
              <w:r>
                <w:rPr>
                  <w:rFonts w:ascii="Arial" w:hAnsi="Arial" w:cs="Arial"/>
                  <w:bCs/>
                  <w:sz w:val="18"/>
                  <w:lang w:val="sv-SE"/>
                </w:rPr>
                <w:t>Basaier Jialade, China Unicom</w:t>
              </w:r>
            </w:ins>
          </w:p>
        </w:tc>
        <w:tc>
          <w:tcPr>
            <w:tcW w:w="1173" w:type="pct"/>
            <w:shd w:val="clear" w:color="auto" w:fill="auto"/>
          </w:tcPr>
          <w:p w:rsidR="00E9763E" w:rsidRPr="00A556E5" w:rsidRDefault="00E9763E" w:rsidP="00E9763E">
            <w:pPr>
              <w:spacing w:after="0"/>
              <w:rPr>
                <w:rFonts w:ascii="Arial" w:hAnsi="Arial" w:cs="Arial"/>
                <w:bCs/>
                <w:sz w:val="18"/>
                <w:lang w:val="sv-SE"/>
              </w:rPr>
            </w:pPr>
            <w:ins w:id="20" w:author="Huawei" w:date="2022-08-10T23:30:00Z">
              <w:r w:rsidRPr="00BA0373">
                <w:rPr>
                  <w:rFonts w:ascii="Arial" w:hAnsi="Arial" w:cs="Arial" w:hint="eastAsia"/>
                  <w:bCs/>
                  <w:sz w:val="18"/>
                  <w:lang w:val="sv-SE" w:eastAsia="zh-CN"/>
                </w:rPr>
                <w:t>basejld@chinaunicom.cn</w:t>
              </w:r>
            </w:ins>
          </w:p>
        </w:tc>
        <w:tc>
          <w:tcPr>
            <w:tcW w:w="776" w:type="pct"/>
            <w:shd w:val="clear" w:color="auto" w:fill="auto"/>
          </w:tcPr>
          <w:p w:rsidR="00E9763E" w:rsidRPr="00A556E5" w:rsidRDefault="00E9763E" w:rsidP="00E9763E">
            <w:pPr>
              <w:spacing w:after="0"/>
              <w:rPr>
                <w:rFonts w:ascii="Arial" w:hAnsi="Arial" w:cs="Arial"/>
                <w:bCs/>
                <w:sz w:val="18"/>
                <w:lang w:val="en-US"/>
              </w:rPr>
            </w:pPr>
            <w:ins w:id="21" w:author="Huawei" w:date="2022-08-10T23:30:00Z">
              <w:r>
                <w:rPr>
                  <w:rFonts w:ascii="Arial" w:hAnsi="Arial" w:cs="Arial"/>
                  <w:bCs/>
                  <w:sz w:val="18"/>
                  <w:lang w:val="en-US" w:eastAsia="zh-CN"/>
                </w:rPr>
                <w:t>Huawei, HiSilicon, ZTE, Sanechips</w:t>
              </w:r>
            </w:ins>
          </w:p>
        </w:tc>
        <w:tc>
          <w:tcPr>
            <w:tcW w:w="832" w:type="pct"/>
          </w:tcPr>
          <w:p w:rsidR="00E9763E" w:rsidRPr="00A556E5" w:rsidRDefault="00E9763E" w:rsidP="00E9763E">
            <w:pPr>
              <w:spacing w:after="0"/>
              <w:rPr>
                <w:rFonts w:ascii="Arial" w:hAnsi="Arial" w:cs="Arial"/>
                <w:bCs/>
                <w:sz w:val="18"/>
                <w:lang w:val="en-US"/>
              </w:rPr>
            </w:pPr>
          </w:p>
        </w:tc>
        <w:tc>
          <w:tcPr>
            <w:tcW w:w="763" w:type="pct"/>
          </w:tcPr>
          <w:p w:rsidR="00E9763E" w:rsidRPr="00A556E5" w:rsidRDefault="00E9763E" w:rsidP="00E9763E">
            <w:pPr>
              <w:spacing w:after="0"/>
              <w:rPr>
                <w:rFonts w:ascii="Arial" w:hAnsi="Arial" w:cs="Arial"/>
                <w:bCs/>
                <w:sz w:val="18"/>
                <w:lang w:val="en-US"/>
              </w:rPr>
            </w:pPr>
          </w:p>
        </w:tc>
        <w:tc>
          <w:tcPr>
            <w:tcW w:w="349" w:type="pct"/>
            <w:shd w:val="clear" w:color="auto" w:fill="auto"/>
          </w:tcPr>
          <w:p w:rsidR="00E9763E" w:rsidRPr="00A556E5" w:rsidRDefault="00E9763E" w:rsidP="00E9763E">
            <w:pPr>
              <w:spacing w:after="0"/>
              <w:rPr>
                <w:rFonts w:ascii="Arial" w:hAnsi="Arial" w:cs="Arial"/>
                <w:bCs/>
                <w:sz w:val="18"/>
                <w:lang w:val="en-US"/>
              </w:rPr>
            </w:pPr>
            <w:ins w:id="22" w:author="Huawei" w:date="2022-08-10T23:30:00Z">
              <w:r>
                <w:rPr>
                  <w:rFonts w:ascii="Arial" w:hAnsi="Arial" w:cs="Arial"/>
                  <w:bCs/>
                  <w:sz w:val="18"/>
                  <w:lang w:val="en-US" w:eastAsia="zh-CN"/>
                </w:rPr>
                <w:t>New</w:t>
              </w:r>
            </w:ins>
          </w:p>
        </w:tc>
      </w:tr>
      <w:tr w:rsidR="00F015C4" w:rsidRPr="00394D25" w:rsidTr="00451C5F">
        <w:trPr>
          <w:trHeight w:val="20"/>
        </w:trPr>
        <w:tc>
          <w:tcPr>
            <w:tcW w:w="214" w:type="pct"/>
            <w:shd w:val="clear" w:color="auto" w:fill="auto"/>
          </w:tcPr>
          <w:p w:rsidR="00F015C4" w:rsidRPr="00A556E5" w:rsidRDefault="00F015C4" w:rsidP="00F015C4">
            <w:pPr>
              <w:spacing w:after="0"/>
              <w:jc w:val="center"/>
              <w:rPr>
                <w:rFonts w:ascii="Arial" w:hAnsi="Arial" w:cs="Arial"/>
                <w:bCs/>
                <w:sz w:val="18"/>
              </w:rPr>
            </w:pPr>
          </w:p>
        </w:tc>
        <w:tc>
          <w:tcPr>
            <w:tcW w:w="431" w:type="pct"/>
          </w:tcPr>
          <w:p w:rsidR="00F015C4" w:rsidRPr="00A556E5" w:rsidRDefault="00F015C4" w:rsidP="00F015C4">
            <w:pPr>
              <w:spacing w:after="0"/>
              <w:jc w:val="center"/>
              <w:rPr>
                <w:rFonts w:ascii="Arial" w:hAnsi="Arial" w:cs="Arial"/>
                <w:bCs/>
                <w:sz w:val="18"/>
                <w:lang w:val="sv-SE"/>
              </w:rPr>
            </w:pPr>
          </w:p>
        </w:tc>
        <w:tc>
          <w:tcPr>
            <w:tcW w:w="461" w:type="pct"/>
            <w:shd w:val="clear" w:color="auto" w:fill="auto"/>
          </w:tcPr>
          <w:p w:rsidR="00F015C4" w:rsidRPr="00A556E5" w:rsidRDefault="00F015C4" w:rsidP="00F015C4">
            <w:pPr>
              <w:spacing w:after="0"/>
              <w:rPr>
                <w:rFonts w:ascii="Arial" w:hAnsi="Arial" w:cs="Arial"/>
                <w:bCs/>
                <w:sz w:val="18"/>
                <w:lang w:val="sv-SE"/>
              </w:rPr>
            </w:pPr>
          </w:p>
        </w:tc>
        <w:tc>
          <w:tcPr>
            <w:tcW w:w="1173" w:type="pct"/>
            <w:shd w:val="clear" w:color="auto" w:fill="auto"/>
          </w:tcPr>
          <w:p w:rsidR="00F015C4" w:rsidRPr="00A556E5" w:rsidRDefault="00F015C4" w:rsidP="00F015C4">
            <w:pPr>
              <w:spacing w:after="0"/>
              <w:rPr>
                <w:rFonts w:ascii="Arial" w:hAnsi="Arial" w:cs="Arial"/>
                <w:bCs/>
                <w:sz w:val="18"/>
                <w:lang w:val="sv-SE"/>
              </w:rPr>
            </w:pPr>
          </w:p>
        </w:tc>
        <w:tc>
          <w:tcPr>
            <w:tcW w:w="776" w:type="pct"/>
            <w:shd w:val="clear" w:color="auto" w:fill="auto"/>
          </w:tcPr>
          <w:p w:rsidR="00F015C4" w:rsidRPr="00A556E5" w:rsidRDefault="00F015C4" w:rsidP="00F015C4">
            <w:pPr>
              <w:spacing w:after="0"/>
              <w:rPr>
                <w:rFonts w:ascii="Arial" w:hAnsi="Arial" w:cs="Arial"/>
                <w:bCs/>
                <w:sz w:val="18"/>
                <w:lang w:val="en-US"/>
              </w:rPr>
            </w:pPr>
          </w:p>
        </w:tc>
        <w:tc>
          <w:tcPr>
            <w:tcW w:w="832" w:type="pct"/>
          </w:tcPr>
          <w:p w:rsidR="00F015C4" w:rsidRPr="00A556E5" w:rsidRDefault="00F015C4" w:rsidP="00F015C4">
            <w:pPr>
              <w:spacing w:after="0"/>
              <w:rPr>
                <w:rFonts w:ascii="Arial" w:hAnsi="Arial" w:cs="Arial"/>
                <w:bCs/>
                <w:sz w:val="18"/>
                <w:lang w:val="en-US"/>
              </w:rPr>
            </w:pPr>
          </w:p>
        </w:tc>
        <w:tc>
          <w:tcPr>
            <w:tcW w:w="763" w:type="pct"/>
          </w:tcPr>
          <w:p w:rsidR="00F015C4" w:rsidRPr="00A556E5" w:rsidRDefault="00F015C4" w:rsidP="00F015C4">
            <w:pPr>
              <w:spacing w:after="0"/>
              <w:rPr>
                <w:rFonts w:ascii="Arial" w:hAnsi="Arial" w:cs="Arial"/>
                <w:bCs/>
                <w:sz w:val="18"/>
                <w:lang w:val="en-US"/>
              </w:rPr>
            </w:pPr>
          </w:p>
        </w:tc>
        <w:tc>
          <w:tcPr>
            <w:tcW w:w="349" w:type="pct"/>
            <w:shd w:val="clear" w:color="auto" w:fill="auto"/>
          </w:tcPr>
          <w:p w:rsidR="00F015C4" w:rsidRPr="00A556E5" w:rsidRDefault="00F015C4" w:rsidP="00F015C4">
            <w:pPr>
              <w:spacing w:after="0"/>
              <w:rPr>
                <w:rFonts w:ascii="Arial" w:hAnsi="Arial" w:cs="Arial"/>
                <w:bCs/>
                <w:sz w:val="18"/>
                <w:lang w:val="en-US"/>
              </w:rPr>
            </w:pPr>
          </w:p>
        </w:tc>
      </w:tr>
      <w:bookmarkEnd w:id="14"/>
    </w:tbl>
    <w:p w:rsidR="00EF1F18" w:rsidRDefault="00EF1F18" w:rsidP="0040240E">
      <w:pPr>
        <w:pStyle w:val="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184E1E">
            <w:pPr>
              <w:spacing w:after="0"/>
              <w:rPr>
                <w:rFonts w:ascii="Arial" w:hAnsi="Arial" w:cs="Arial"/>
                <w:sz w:val="16"/>
              </w:rPr>
            </w:pPr>
            <w:r w:rsidRPr="00A33F06">
              <w:rPr>
                <w:rFonts w:ascii="Arial" w:hAnsi="Arial" w:cs="Arial"/>
                <w:sz w:val="16"/>
              </w:rPr>
              <w:t>#</w:t>
            </w:r>
            <w:r w:rsidR="00184E1E">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A33F06" w:rsidRDefault="00952379" w:rsidP="000E630D">
            <w:pPr>
              <w:spacing w:after="0"/>
              <w:rPr>
                <w:rFonts w:ascii="Arial" w:hAnsi="Arial" w:cs="Arial"/>
                <w:sz w:val="16"/>
              </w:rPr>
            </w:pPr>
            <w:r w:rsidRPr="00A33F06">
              <w:rPr>
                <w:rFonts w:ascii="Arial" w:hAnsi="Arial" w:cs="Arial"/>
                <w:sz w:val="16"/>
              </w:rPr>
              <w:t>Add release independent requirements for NR operating UL MIMO bands for PC3</w:t>
            </w:r>
            <w:r w:rsidR="00C00618" w:rsidRPr="00A33F06">
              <w:rPr>
                <w:rFonts w:ascii="Arial" w:hAnsi="Arial" w:cs="Arial"/>
                <w:sz w:val="16"/>
              </w:rPr>
              <w:t>, PC2 and PC1.5</w:t>
            </w:r>
            <w:r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Pr="00A33F06" w:rsidRDefault="00184E1E" w:rsidP="00184E1E">
            <w:pPr>
              <w:spacing w:after="0"/>
              <w:rPr>
                <w:rFonts w:ascii="Arial" w:hAnsi="Arial" w:cs="Arial"/>
                <w:sz w:val="16"/>
              </w:rPr>
            </w:pPr>
            <w:r w:rsidRPr="00A33F06">
              <w:rPr>
                <w:rFonts w:ascii="Arial" w:hAnsi="Arial" w:cs="Arial"/>
                <w:sz w:val="16"/>
              </w:rPr>
              <w:t>#</w:t>
            </w:r>
            <w:r>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6207A9" w:rsidP="0033027D">
      <w:pPr>
        <w:ind w:right="-99"/>
        <w:rPr>
          <w:i/>
        </w:rPr>
      </w:pPr>
      <w:r>
        <w:rPr>
          <w:i/>
        </w:rPr>
        <w:t xml:space="preserve">Gao Xiang, </w:t>
      </w:r>
      <w:r w:rsidR="009B50CF">
        <w:rPr>
          <w:i/>
        </w:rPr>
        <w:t>Huawei,</w:t>
      </w:r>
      <w:r>
        <w:rPr>
          <w:i/>
        </w:rPr>
        <w:t xml:space="preserve"> </w:t>
      </w:r>
      <w:r w:rsidRPr="006207A9">
        <w:rPr>
          <w:i/>
        </w:rPr>
        <w:t>gaoxiang74@huawei.com</w:t>
      </w:r>
    </w:p>
    <w:p w:rsidR="006C6236" w:rsidRDefault="006C6236" w:rsidP="0033027D">
      <w:pPr>
        <w:ind w:right="-99"/>
        <w:rPr>
          <w:i/>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681152" w:rsidTr="007D03D2">
        <w:trPr>
          <w:jc w:val="center"/>
        </w:trPr>
        <w:tc>
          <w:tcPr>
            <w:tcW w:w="0" w:type="auto"/>
            <w:shd w:val="clear" w:color="auto" w:fill="auto"/>
          </w:tcPr>
          <w:p w:rsidR="00681152" w:rsidRDefault="00681152" w:rsidP="001C5C86">
            <w:pPr>
              <w:pStyle w:val="TAL"/>
            </w:pPr>
            <w:r>
              <w:t>CATT</w:t>
            </w:r>
          </w:p>
        </w:tc>
      </w:tr>
      <w:tr w:rsidR="009F4C67" w:rsidTr="007D03D2">
        <w:trPr>
          <w:jc w:val="center"/>
        </w:trPr>
        <w:tc>
          <w:tcPr>
            <w:tcW w:w="0" w:type="auto"/>
            <w:shd w:val="clear" w:color="auto" w:fill="auto"/>
          </w:tcPr>
          <w:p w:rsidR="009F4C67" w:rsidRDefault="009F4C67" w:rsidP="001C5C86">
            <w:pPr>
              <w:pStyle w:val="TAL"/>
            </w:pPr>
            <w:r>
              <w:t>CHTTL</w:t>
            </w:r>
          </w:p>
        </w:tc>
      </w:tr>
      <w:tr w:rsidR="000676BF" w:rsidTr="007D03D2">
        <w:trPr>
          <w:jc w:val="center"/>
        </w:trPr>
        <w:tc>
          <w:tcPr>
            <w:tcW w:w="0" w:type="auto"/>
            <w:shd w:val="clear" w:color="auto" w:fill="auto"/>
          </w:tcPr>
          <w:p w:rsidR="000676BF" w:rsidRDefault="000676BF" w:rsidP="001C5C86">
            <w:pPr>
              <w:pStyle w:val="TAL"/>
            </w:pPr>
            <w:r>
              <w:t>China Telecom</w:t>
            </w:r>
          </w:p>
        </w:tc>
      </w:tr>
      <w:tr w:rsidR="00457B77" w:rsidTr="007D03D2">
        <w:trPr>
          <w:jc w:val="center"/>
        </w:trPr>
        <w:tc>
          <w:tcPr>
            <w:tcW w:w="0" w:type="auto"/>
            <w:shd w:val="clear" w:color="auto" w:fill="auto"/>
          </w:tcPr>
          <w:p w:rsidR="00457B77" w:rsidRDefault="00457B77" w:rsidP="001C5C86">
            <w:pPr>
              <w:pStyle w:val="TAL"/>
            </w:pPr>
            <w:r>
              <w:t>OPPO</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2C1" w:rsidRDefault="00E242C1">
      <w:r>
        <w:separator/>
      </w:r>
    </w:p>
  </w:endnote>
  <w:endnote w:type="continuationSeparator" w:id="0">
    <w:p w:rsidR="00E242C1" w:rsidRDefault="00E2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2C1" w:rsidRDefault="00E242C1">
      <w:r>
        <w:separator/>
      </w:r>
    </w:p>
  </w:footnote>
  <w:footnote w:type="continuationSeparator" w:id="0">
    <w:p w:rsidR="00E242C1" w:rsidRDefault="00E242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37D"/>
    <w:rsid w:val="00006EF7"/>
    <w:rsid w:val="00011074"/>
    <w:rsid w:val="000112B6"/>
    <w:rsid w:val="000113AC"/>
    <w:rsid w:val="0001220A"/>
    <w:rsid w:val="000132D1"/>
    <w:rsid w:val="00016914"/>
    <w:rsid w:val="000205C5"/>
    <w:rsid w:val="00025316"/>
    <w:rsid w:val="00037C06"/>
    <w:rsid w:val="00041CBE"/>
    <w:rsid w:val="00044DAE"/>
    <w:rsid w:val="000525F1"/>
    <w:rsid w:val="00052BF8"/>
    <w:rsid w:val="00057116"/>
    <w:rsid w:val="00064CB2"/>
    <w:rsid w:val="000654A7"/>
    <w:rsid w:val="00066954"/>
    <w:rsid w:val="00067045"/>
    <w:rsid w:val="000676BF"/>
    <w:rsid w:val="00067741"/>
    <w:rsid w:val="00070999"/>
    <w:rsid w:val="00072A56"/>
    <w:rsid w:val="00075FF4"/>
    <w:rsid w:val="00082CCB"/>
    <w:rsid w:val="0009188C"/>
    <w:rsid w:val="000977B5"/>
    <w:rsid w:val="000A3125"/>
    <w:rsid w:val="000A40EC"/>
    <w:rsid w:val="000B0519"/>
    <w:rsid w:val="000B1ABD"/>
    <w:rsid w:val="000B61FD"/>
    <w:rsid w:val="000B6DD5"/>
    <w:rsid w:val="000C0BF7"/>
    <w:rsid w:val="000C5FE3"/>
    <w:rsid w:val="000D122A"/>
    <w:rsid w:val="000E55AD"/>
    <w:rsid w:val="000E630D"/>
    <w:rsid w:val="001001BD"/>
    <w:rsid w:val="00101C05"/>
    <w:rsid w:val="00102222"/>
    <w:rsid w:val="00120541"/>
    <w:rsid w:val="001211F3"/>
    <w:rsid w:val="00125625"/>
    <w:rsid w:val="00127B5D"/>
    <w:rsid w:val="00134F94"/>
    <w:rsid w:val="00141F66"/>
    <w:rsid w:val="00146E39"/>
    <w:rsid w:val="00171925"/>
    <w:rsid w:val="00173998"/>
    <w:rsid w:val="00174617"/>
    <w:rsid w:val="001759A7"/>
    <w:rsid w:val="001808F9"/>
    <w:rsid w:val="00184E1E"/>
    <w:rsid w:val="00190082"/>
    <w:rsid w:val="001A1BD6"/>
    <w:rsid w:val="001A4192"/>
    <w:rsid w:val="001B2AC9"/>
    <w:rsid w:val="001C33F4"/>
    <w:rsid w:val="001C57CF"/>
    <w:rsid w:val="001C5C86"/>
    <w:rsid w:val="001C718D"/>
    <w:rsid w:val="001D2510"/>
    <w:rsid w:val="001E00D1"/>
    <w:rsid w:val="001E14C4"/>
    <w:rsid w:val="001F7EB4"/>
    <w:rsid w:val="002000C2"/>
    <w:rsid w:val="00205F25"/>
    <w:rsid w:val="00221B1E"/>
    <w:rsid w:val="0022381E"/>
    <w:rsid w:val="002278CB"/>
    <w:rsid w:val="00227D40"/>
    <w:rsid w:val="00240DCD"/>
    <w:rsid w:val="0024786B"/>
    <w:rsid w:val="00251D80"/>
    <w:rsid w:val="00252689"/>
    <w:rsid w:val="00254FB5"/>
    <w:rsid w:val="002640E5"/>
    <w:rsid w:val="0026436F"/>
    <w:rsid w:val="0026606E"/>
    <w:rsid w:val="00276403"/>
    <w:rsid w:val="00281C8A"/>
    <w:rsid w:val="00290527"/>
    <w:rsid w:val="002A35D5"/>
    <w:rsid w:val="002C1C50"/>
    <w:rsid w:val="002C340D"/>
    <w:rsid w:val="002C40D2"/>
    <w:rsid w:val="002C4217"/>
    <w:rsid w:val="002E6A7D"/>
    <w:rsid w:val="002E7A9E"/>
    <w:rsid w:val="002F1799"/>
    <w:rsid w:val="002F3C41"/>
    <w:rsid w:val="002F5242"/>
    <w:rsid w:val="002F6C5C"/>
    <w:rsid w:val="0030045C"/>
    <w:rsid w:val="00303804"/>
    <w:rsid w:val="003205AD"/>
    <w:rsid w:val="00327DA3"/>
    <w:rsid w:val="0033027D"/>
    <w:rsid w:val="00335FB2"/>
    <w:rsid w:val="00337A34"/>
    <w:rsid w:val="00344158"/>
    <w:rsid w:val="00347B74"/>
    <w:rsid w:val="00355CB6"/>
    <w:rsid w:val="003578BC"/>
    <w:rsid w:val="00366257"/>
    <w:rsid w:val="0038516D"/>
    <w:rsid w:val="003869D7"/>
    <w:rsid w:val="00391D44"/>
    <w:rsid w:val="003A08AA"/>
    <w:rsid w:val="003A1EB0"/>
    <w:rsid w:val="003B3A93"/>
    <w:rsid w:val="003C0F14"/>
    <w:rsid w:val="003C2DA6"/>
    <w:rsid w:val="003C3A98"/>
    <w:rsid w:val="003C6DA6"/>
    <w:rsid w:val="003D2781"/>
    <w:rsid w:val="003D2DC3"/>
    <w:rsid w:val="003D62A9"/>
    <w:rsid w:val="003E0D26"/>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57B77"/>
    <w:rsid w:val="00461465"/>
    <w:rsid w:val="0048267C"/>
    <w:rsid w:val="004876B9"/>
    <w:rsid w:val="00493A79"/>
    <w:rsid w:val="00495840"/>
    <w:rsid w:val="004A203C"/>
    <w:rsid w:val="004A40BE"/>
    <w:rsid w:val="004A6451"/>
    <w:rsid w:val="004A6A60"/>
    <w:rsid w:val="004C0726"/>
    <w:rsid w:val="004C634D"/>
    <w:rsid w:val="004D24B9"/>
    <w:rsid w:val="004E2CE2"/>
    <w:rsid w:val="004E5172"/>
    <w:rsid w:val="004E6F8A"/>
    <w:rsid w:val="004F15EA"/>
    <w:rsid w:val="00501091"/>
    <w:rsid w:val="00502CD2"/>
    <w:rsid w:val="00504E33"/>
    <w:rsid w:val="00524C77"/>
    <w:rsid w:val="00541C89"/>
    <w:rsid w:val="0055216E"/>
    <w:rsid w:val="00552C2C"/>
    <w:rsid w:val="005555B7"/>
    <w:rsid w:val="005562A8"/>
    <w:rsid w:val="005573BB"/>
    <w:rsid w:val="00557B2E"/>
    <w:rsid w:val="00561267"/>
    <w:rsid w:val="00564E81"/>
    <w:rsid w:val="00566C81"/>
    <w:rsid w:val="00571E3F"/>
    <w:rsid w:val="00574059"/>
    <w:rsid w:val="005848C5"/>
    <w:rsid w:val="00586951"/>
    <w:rsid w:val="00590087"/>
    <w:rsid w:val="005A032D"/>
    <w:rsid w:val="005B7917"/>
    <w:rsid w:val="005C29F7"/>
    <w:rsid w:val="005C4F58"/>
    <w:rsid w:val="005C5E8D"/>
    <w:rsid w:val="005C78F2"/>
    <w:rsid w:val="005D057C"/>
    <w:rsid w:val="005D3FEC"/>
    <w:rsid w:val="005D44BE"/>
    <w:rsid w:val="005E088B"/>
    <w:rsid w:val="005E7427"/>
    <w:rsid w:val="005E7755"/>
    <w:rsid w:val="005F2C0D"/>
    <w:rsid w:val="00611EC4"/>
    <w:rsid w:val="00612542"/>
    <w:rsid w:val="006146D2"/>
    <w:rsid w:val="006207A9"/>
    <w:rsid w:val="00620B3F"/>
    <w:rsid w:val="0062300E"/>
    <w:rsid w:val="006239E7"/>
    <w:rsid w:val="006254C4"/>
    <w:rsid w:val="00625C57"/>
    <w:rsid w:val="006323BE"/>
    <w:rsid w:val="006418C6"/>
    <w:rsid w:val="00641ED8"/>
    <w:rsid w:val="00654893"/>
    <w:rsid w:val="00656C04"/>
    <w:rsid w:val="006633A4"/>
    <w:rsid w:val="00667DD2"/>
    <w:rsid w:val="00671BBB"/>
    <w:rsid w:val="00675FC2"/>
    <w:rsid w:val="0068115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2155"/>
    <w:rsid w:val="006F2990"/>
    <w:rsid w:val="00706A1A"/>
    <w:rsid w:val="00707673"/>
    <w:rsid w:val="007162BE"/>
    <w:rsid w:val="00722267"/>
    <w:rsid w:val="00722B25"/>
    <w:rsid w:val="0072427B"/>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A5AA5"/>
    <w:rsid w:val="007A6136"/>
    <w:rsid w:val="007A7157"/>
    <w:rsid w:val="007B0F49"/>
    <w:rsid w:val="007B607B"/>
    <w:rsid w:val="007B6ED1"/>
    <w:rsid w:val="007C335E"/>
    <w:rsid w:val="007C7E14"/>
    <w:rsid w:val="007D03D2"/>
    <w:rsid w:val="007D1AB2"/>
    <w:rsid w:val="007D36CF"/>
    <w:rsid w:val="007D5F7F"/>
    <w:rsid w:val="007E1AFC"/>
    <w:rsid w:val="007F522E"/>
    <w:rsid w:val="007F7421"/>
    <w:rsid w:val="00801F7F"/>
    <w:rsid w:val="008028B2"/>
    <w:rsid w:val="00807668"/>
    <w:rsid w:val="00813C1F"/>
    <w:rsid w:val="00813E3D"/>
    <w:rsid w:val="00834A60"/>
    <w:rsid w:val="00836435"/>
    <w:rsid w:val="00836B03"/>
    <w:rsid w:val="00845966"/>
    <w:rsid w:val="00863E89"/>
    <w:rsid w:val="00866BEA"/>
    <w:rsid w:val="00867012"/>
    <w:rsid w:val="00872B3B"/>
    <w:rsid w:val="008771DD"/>
    <w:rsid w:val="0088222A"/>
    <w:rsid w:val="008835FC"/>
    <w:rsid w:val="008901F6"/>
    <w:rsid w:val="00891B31"/>
    <w:rsid w:val="00896C03"/>
    <w:rsid w:val="00897A9B"/>
    <w:rsid w:val="008A05BF"/>
    <w:rsid w:val="008A495D"/>
    <w:rsid w:val="008A76FD"/>
    <w:rsid w:val="008B114B"/>
    <w:rsid w:val="008B2D09"/>
    <w:rsid w:val="008B519F"/>
    <w:rsid w:val="008C0E78"/>
    <w:rsid w:val="008C43D5"/>
    <w:rsid w:val="008C537F"/>
    <w:rsid w:val="008C7090"/>
    <w:rsid w:val="008D658B"/>
    <w:rsid w:val="009023CB"/>
    <w:rsid w:val="00920E1A"/>
    <w:rsid w:val="00922FCB"/>
    <w:rsid w:val="00935CB0"/>
    <w:rsid w:val="009428A9"/>
    <w:rsid w:val="009437A2"/>
    <w:rsid w:val="00944B28"/>
    <w:rsid w:val="00952379"/>
    <w:rsid w:val="00953E83"/>
    <w:rsid w:val="00957DD3"/>
    <w:rsid w:val="009666BF"/>
    <w:rsid w:val="00967838"/>
    <w:rsid w:val="00982CD6"/>
    <w:rsid w:val="00983933"/>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D66B1"/>
    <w:rsid w:val="009E6C21"/>
    <w:rsid w:val="009F4C67"/>
    <w:rsid w:val="009F7959"/>
    <w:rsid w:val="00A01CFF"/>
    <w:rsid w:val="00A10539"/>
    <w:rsid w:val="00A150E4"/>
    <w:rsid w:val="00A15763"/>
    <w:rsid w:val="00A226C6"/>
    <w:rsid w:val="00A25522"/>
    <w:rsid w:val="00A27912"/>
    <w:rsid w:val="00A338A3"/>
    <w:rsid w:val="00A339CF"/>
    <w:rsid w:val="00A33F06"/>
    <w:rsid w:val="00A35110"/>
    <w:rsid w:val="00A36378"/>
    <w:rsid w:val="00A40015"/>
    <w:rsid w:val="00A42F99"/>
    <w:rsid w:val="00A4570C"/>
    <w:rsid w:val="00A47445"/>
    <w:rsid w:val="00A556E5"/>
    <w:rsid w:val="00A64DBD"/>
    <w:rsid w:val="00A6656B"/>
    <w:rsid w:val="00A70E1E"/>
    <w:rsid w:val="00A73257"/>
    <w:rsid w:val="00A849B0"/>
    <w:rsid w:val="00A85A49"/>
    <w:rsid w:val="00A9081F"/>
    <w:rsid w:val="00A90944"/>
    <w:rsid w:val="00A9188C"/>
    <w:rsid w:val="00A94A56"/>
    <w:rsid w:val="00A97002"/>
    <w:rsid w:val="00A97A52"/>
    <w:rsid w:val="00AA0D6A"/>
    <w:rsid w:val="00AA295B"/>
    <w:rsid w:val="00AB297A"/>
    <w:rsid w:val="00AB58BF"/>
    <w:rsid w:val="00AB61FD"/>
    <w:rsid w:val="00AD0751"/>
    <w:rsid w:val="00AD3810"/>
    <w:rsid w:val="00AD77C4"/>
    <w:rsid w:val="00AE25BF"/>
    <w:rsid w:val="00AE3CDA"/>
    <w:rsid w:val="00AF0C13"/>
    <w:rsid w:val="00B01ACB"/>
    <w:rsid w:val="00B03AF5"/>
    <w:rsid w:val="00B03C01"/>
    <w:rsid w:val="00B078D6"/>
    <w:rsid w:val="00B1248D"/>
    <w:rsid w:val="00B134DC"/>
    <w:rsid w:val="00B14709"/>
    <w:rsid w:val="00B2743D"/>
    <w:rsid w:val="00B3015C"/>
    <w:rsid w:val="00B344D8"/>
    <w:rsid w:val="00B51CF5"/>
    <w:rsid w:val="00B53B0E"/>
    <w:rsid w:val="00B567D1"/>
    <w:rsid w:val="00B73B4C"/>
    <w:rsid w:val="00B73F75"/>
    <w:rsid w:val="00B8483E"/>
    <w:rsid w:val="00B859B0"/>
    <w:rsid w:val="00B946CD"/>
    <w:rsid w:val="00B96481"/>
    <w:rsid w:val="00BA3A53"/>
    <w:rsid w:val="00BA3C54"/>
    <w:rsid w:val="00BA4095"/>
    <w:rsid w:val="00BA5B43"/>
    <w:rsid w:val="00BB1DB5"/>
    <w:rsid w:val="00BB5EBF"/>
    <w:rsid w:val="00BC642A"/>
    <w:rsid w:val="00BE6845"/>
    <w:rsid w:val="00BF2113"/>
    <w:rsid w:val="00BF7C9D"/>
    <w:rsid w:val="00C00618"/>
    <w:rsid w:val="00C01E8C"/>
    <w:rsid w:val="00C02DF6"/>
    <w:rsid w:val="00C03E01"/>
    <w:rsid w:val="00C0510B"/>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977F1"/>
    <w:rsid w:val="00C97D60"/>
    <w:rsid w:val="00CA001A"/>
    <w:rsid w:val="00CA0968"/>
    <w:rsid w:val="00CA168E"/>
    <w:rsid w:val="00CB0647"/>
    <w:rsid w:val="00CB4236"/>
    <w:rsid w:val="00CB52F0"/>
    <w:rsid w:val="00CB567E"/>
    <w:rsid w:val="00CC3E35"/>
    <w:rsid w:val="00CC72A4"/>
    <w:rsid w:val="00CD16A3"/>
    <w:rsid w:val="00CD3153"/>
    <w:rsid w:val="00CE4C85"/>
    <w:rsid w:val="00CE5B6C"/>
    <w:rsid w:val="00CE61D6"/>
    <w:rsid w:val="00CF017E"/>
    <w:rsid w:val="00CF4711"/>
    <w:rsid w:val="00CF6810"/>
    <w:rsid w:val="00D06117"/>
    <w:rsid w:val="00D24760"/>
    <w:rsid w:val="00D30400"/>
    <w:rsid w:val="00D31844"/>
    <w:rsid w:val="00D31CC8"/>
    <w:rsid w:val="00D32678"/>
    <w:rsid w:val="00D521C1"/>
    <w:rsid w:val="00D551AD"/>
    <w:rsid w:val="00D71028"/>
    <w:rsid w:val="00D71F40"/>
    <w:rsid w:val="00D75FD1"/>
    <w:rsid w:val="00D77416"/>
    <w:rsid w:val="00D806C5"/>
    <w:rsid w:val="00D80FC6"/>
    <w:rsid w:val="00D8707A"/>
    <w:rsid w:val="00D9259F"/>
    <w:rsid w:val="00D94917"/>
    <w:rsid w:val="00DA74F3"/>
    <w:rsid w:val="00DB69F3"/>
    <w:rsid w:val="00DB7DC4"/>
    <w:rsid w:val="00DC4907"/>
    <w:rsid w:val="00DD017C"/>
    <w:rsid w:val="00DD397A"/>
    <w:rsid w:val="00DD58B7"/>
    <w:rsid w:val="00DD6699"/>
    <w:rsid w:val="00DD6E61"/>
    <w:rsid w:val="00E007C5"/>
    <w:rsid w:val="00E00DBF"/>
    <w:rsid w:val="00E0213F"/>
    <w:rsid w:val="00E033E0"/>
    <w:rsid w:val="00E10269"/>
    <w:rsid w:val="00E1026B"/>
    <w:rsid w:val="00E13CB2"/>
    <w:rsid w:val="00E20C37"/>
    <w:rsid w:val="00E242C1"/>
    <w:rsid w:val="00E33344"/>
    <w:rsid w:val="00E52C57"/>
    <w:rsid w:val="00E57E7D"/>
    <w:rsid w:val="00E66C9E"/>
    <w:rsid w:val="00E70355"/>
    <w:rsid w:val="00E71372"/>
    <w:rsid w:val="00E804F4"/>
    <w:rsid w:val="00E84CD8"/>
    <w:rsid w:val="00E90B85"/>
    <w:rsid w:val="00E91679"/>
    <w:rsid w:val="00E92452"/>
    <w:rsid w:val="00E92DA4"/>
    <w:rsid w:val="00E94CC1"/>
    <w:rsid w:val="00E96431"/>
    <w:rsid w:val="00E9763E"/>
    <w:rsid w:val="00EA3CCE"/>
    <w:rsid w:val="00EA3EE2"/>
    <w:rsid w:val="00EC1FC9"/>
    <w:rsid w:val="00EC3039"/>
    <w:rsid w:val="00EC5235"/>
    <w:rsid w:val="00ED6B03"/>
    <w:rsid w:val="00ED7A5B"/>
    <w:rsid w:val="00EF1260"/>
    <w:rsid w:val="00EF1F18"/>
    <w:rsid w:val="00EF2A18"/>
    <w:rsid w:val="00EF46B5"/>
    <w:rsid w:val="00EF6C75"/>
    <w:rsid w:val="00F015C4"/>
    <w:rsid w:val="00F07C92"/>
    <w:rsid w:val="00F138AB"/>
    <w:rsid w:val="00F14B43"/>
    <w:rsid w:val="00F203C7"/>
    <w:rsid w:val="00F20D91"/>
    <w:rsid w:val="00F215E2"/>
    <w:rsid w:val="00F21E3F"/>
    <w:rsid w:val="00F41A27"/>
    <w:rsid w:val="00F421EB"/>
    <w:rsid w:val="00F4338D"/>
    <w:rsid w:val="00F440D3"/>
    <w:rsid w:val="00F446AC"/>
    <w:rsid w:val="00F4637D"/>
    <w:rsid w:val="00F46EAF"/>
    <w:rsid w:val="00F5025A"/>
    <w:rsid w:val="00F5128C"/>
    <w:rsid w:val="00F556FD"/>
    <w:rsid w:val="00F5774F"/>
    <w:rsid w:val="00F62688"/>
    <w:rsid w:val="00F731E3"/>
    <w:rsid w:val="00F76BE5"/>
    <w:rsid w:val="00F83D11"/>
    <w:rsid w:val="00F91F95"/>
    <w:rsid w:val="00F921F1"/>
    <w:rsid w:val="00F9602C"/>
    <w:rsid w:val="00FB127E"/>
    <w:rsid w:val="00FC0804"/>
    <w:rsid w:val="00FC36EC"/>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281C4D-CC80-405E-9EAD-5CBE7AACB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1392</Words>
  <Characters>7937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9</cp:revision>
  <cp:lastPrinted>2000-02-29T03:31:00Z</cp:lastPrinted>
  <dcterms:created xsi:type="dcterms:W3CDTF">2022-08-10T15:28:00Z</dcterms:created>
  <dcterms:modified xsi:type="dcterms:W3CDTF">2022-09-05T01:59:00Z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(3)XMGNxFmJK12wplvC989aBCvCtbbngu5oOJ/Fg3KfSwrvzqynYN/5+8CVPrHlAR+cAOjCNCDE
JoiRiP4+wwXovHhNWLhj/qbrro+QZY3a8qk+kne7Wo6rDXyn8s1wMDOqH5h8ucuJsl+RrZHa
pcVjqBg/OrXGxSQ7Y0xzZ753gM+jghXRG9FPBM3IuyZz6WjmqGEMLN2W4GmZYK2hRzU6B/Ug
8F156c3zNHfyc+5KfX</vt:lpwstr>
  </property>
  <property fmtid="{D5CDD505-2E9C-101B-9397-08002B2CF9AE}" pid="5" name="_2015_ms_pID_7253431">
    <vt:lpwstr>15tbpSVZjdLH+tXhIhAlXH3uJlIazZdHUiiCM40U5PZ/Sl2UiK+jsN
n5cYRl8ecRl5Py0t4q8vflVUEqsdj52oPfm5yKjFg5Zwr45WSOccKejbDIAiW7C3LfXnFX70
wVZpkqnwaT9vLvgckxLnxHr3cyURmMvIk3tChAa51Un1jFCLhBfLodkcQhiAM6Ro8pvYw0aW
p3+CdC7Vh5p/tnQ3pqv45ftyYFAcL41dPvMa</vt:lpwstr>
  </property>
  <property fmtid="{D5CDD505-2E9C-101B-9397-08002B2CF9AE}" pid="6" name="_2015_ms_pID_7253432">
    <vt:lpwstr>wQ==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1661564821</vt:lpwstr>
  </property>
</Properties>
</file>